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2DE03" w14:textId="0B80E9E1" w:rsidR="00417DC4" w:rsidRDefault="00417DC4" w:rsidP="00417DC4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4258BB" w:rsidRPr="004258BB">
        <w:rPr>
          <w:rFonts w:ascii="Arial" w:hAnsi="Arial"/>
          <w:b/>
          <w:bCs/>
          <w:noProof/>
          <w:sz w:val="24"/>
          <w:szCs w:val="24"/>
        </w:rPr>
        <w:t>R4-2001292</w:t>
      </w:r>
    </w:p>
    <w:p w14:paraId="5ECC04C3" w14:textId="77777777" w:rsidR="00417DC4" w:rsidRDefault="00417DC4" w:rsidP="00417DC4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77777777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  <w:bookmarkStart w:id="0" w:name="_GoBack"/>
      <w:bookmarkEnd w:id="0"/>
    </w:p>
    <w:p w14:paraId="5B6A96A7" w14:textId="188F2215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</w:t>
      </w:r>
      <w:r w:rsidR="008A50F1">
        <w:rPr>
          <w:rFonts w:ascii="Arial" w:hAnsi="Arial" w:cs="Arial"/>
        </w:rPr>
        <w:t>13</w:t>
      </w:r>
      <w:r w:rsidR="00AA0C69">
        <w:rPr>
          <w:rFonts w:ascii="Arial" w:hAnsi="Arial" w:cs="Arial"/>
        </w:rPr>
        <w:t>-</w:t>
      </w:r>
      <w:r w:rsidR="00D331B5">
        <w:rPr>
          <w:rFonts w:ascii="Arial" w:hAnsi="Arial" w:cs="Arial"/>
        </w:rPr>
        <w:t>66</w:t>
      </w:r>
      <w:r w:rsidR="00296731">
        <w:rPr>
          <w:rFonts w:ascii="Arial" w:hAnsi="Arial" w:cs="Arial"/>
        </w:rPr>
        <w:t>_n</w:t>
      </w:r>
      <w:r w:rsidR="00C05A57">
        <w:rPr>
          <w:rFonts w:ascii="Arial" w:hAnsi="Arial" w:cs="Arial"/>
        </w:rPr>
        <w:t>2</w:t>
      </w:r>
    </w:p>
    <w:p w14:paraId="23226DA5" w14:textId="640A87E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1FE76672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8A50F1" w:rsidRPr="008A50F1">
        <w:t>DC_2-13-66_n2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1FAE583" w14:textId="77777777" w:rsidR="008A50F1" w:rsidRPr="00296731" w:rsidRDefault="008A50F1" w:rsidP="008A50F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4 JOH, Nokia" w:date="2020-01-28T14:05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4 JOH, Nokia" w:date="2020-01-28T14:05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8A50F1">
          <w:rPr>
            <w:rFonts w:ascii="Arial" w:eastAsia="MS Mincho" w:hAnsi="Arial" w:cs="Arial"/>
            <w:sz w:val="32"/>
          </w:rPr>
          <w:t>DC_2-13-66_n2</w:t>
        </w:r>
      </w:ins>
    </w:p>
    <w:p w14:paraId="61438EFB" w14:textId="77777777" w:rsidR="008A50F1" w:rsidRPr="00296731" w:rsidRDefault="008A50F1" w:rsidP="008A50F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4 JOH, Nokia" w:date="2020-01-28T14:05:00Z"/>
          <w:rFonts w:ascii="Arial" w:eastAsia="MS Mincho" w:hAnsi="Arial" w:cs="Arial"/>
          <w:sz w:val="28"/>
          <w:szCs w:val="28"/>
        </w:rPr>
      </w:pPr>
      <w:ins w:id="19" w:author="RAN4#94 JOH, Nokia" w:date="2020-01-28T14:05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7D11C74" w14:textId="77777777" w:rsidR="008A50F1" w:rsidRPr="00296731" w:rsidRDefault="008A50F1" w:rsidP="008A50F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4 JOH, Nokia" w:date="2020-01-28T14:05:00Z"/>
          <w:rFonts w:ascii="Arial" w:hAnsi="Arial"/>
          <w:b/>
          <w:lang w:val="x-none"/>
        </w:rPr>
      </w:pPr>
      <w:ins w:id="21" w:author="RAN4#94 JOH, Nokia" w:date="2020-01-28T14:05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8A50F1" w:rsidRPr="00296731" w14:paraId="71D34249" w14:textId="77777777" w:rsidTr="00B01759">
        <w:trPr>
          <w:trHeight w:val="288"/>
          <w:tblHeader/>
          <w:jc w:val="center"/>
          <w:ins w:id="22" w:author="RAN4#94 JOH, Nokia" w:date="2020-01-28T14:0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9636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4 JOH, Nokia" w:date="2020-01-28T14:05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4 JOH, Nokia" w:date="2020-01-28T14:05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6A10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4 JOH, Nokia" w:date="2020-01-28T14:05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4 JOH, Nokia" w:date="2020-01-28T14:05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B67D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4 JOH, Nokia" w:date="2020-01-28T14:05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4 JOH, Nokia" w:date="2020-01-28T14:05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A89D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4 JOH, Nokia" w:date="2020-01-28T14:05:00Z"/>
                <w:rFonts w:ascii="Arial" w:hAnsi="Arial"/>
                <w:b/>
                <w:sz w:val="18"/>
                <w:lang w:val="fi-FI" w:eastAsia="fi-FI"/>
              </w:rPr>
            </w:pPr>
            <w:ins w:id="30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Single UL allowed</w:t>
              </w:r>
            </w:ins>
          </w:p>
        </w:tc>
      </w:tr>
      <w:tr w:rsidR="008A50F1" w:rsidRPr="00296731" w14:paraId="04EC43C5" w14:textId="77777777" w:rsidTr="00B01759">
        <w:trPr>
          <w:trHeight w:val="288"/>
          <w:jc w:val="center"/>
          <w:ins w:id="31" w:author="RAN4#94 JOH, Nokia" w:date="2020-01-28T14:0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CDA6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33" w:author="RAN4#94 JOH, Nokia" w:date="2020-01-28T14:05:00Z">
              <w:r w:rsidRPr="008A50F1">
                <w:rPr>
                  <w:rFonts w:ascii="Arial" w:eastAsia="Malgun Gothic" w:hAnsi="Arial"/>
                  <w:sz w:val="18"/>
                  <w:lang w:val="fi-FI" w:eastAsia="ko-KR"/>
                </w:rPr>
                <w:t>DC_2-13-66_n2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3F23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35" w:author="RAN4#94 JOH, Nokia" w:date="2020-01-28T14:05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13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CF6D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37" w:author="RAN4#94 JOH, Nokia" w:date="2020-01-28T14:05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346E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4 JOH, Nokia" w:date="2020-01-28T14:05:00Z"/>
                <w:rFonts w:ascii="Arial" w:eastAsia="MS Mincho" w:hAnsi="Arial"/>
                <w:sz w:val="18"/>
                <w:lang w:val="fi-FI" w:eastAsia="fi-FI"/>
              </w:rPr>
            </w:pPr>
            <w:ins w:id="39" w:author="RAN4#94 JOH, Nokia" w:date="2020-01-28T14:05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76F08DF1" w14:textId="77777777" w:rsidR="008A50F1" w:rsidRPr="00296731" w:rsidRDefault="008A50F1" w:rsidP="008A50F1">
      <w:pPr>
        <w:overflowPunct/>
        <w:autoSpaceDE/>
        <w:autoSpaceDN/>
        <w:adjustRightInd/>
        <w:textAlignment w:val="auto"/>
        <w:rPr>
          <w:ins w:id="40" w:author="RAN4#94 JOH, Nokia" w:date="2020-01-28T14:05:00Z"/>
        </w:rPr>
      </w:pPr>
    </w:p>
    <w:p w14:paraId="05824B4B" w14:textId="77777777" w:rsidR="008A50F1" w:rsidRPr="00296731" w:rsidRDefault="008A50F1" w:rsidP="008A50F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4 JOH, Nokia" w:date="2020-01-28T14:05:00Z"/>
          <w:rFonts w:ascii="Arial" w:eastAsia="MS Mincho" w:hAnsi="Arial" w:cs="Arial"/>
          <w:sz w:val="28"/>
          <w:szCs w:val="28"/>
        </w:rPr>
      </w:pPr>
      <w:ins w:id="42" w:author="RAN4#94 JOH, Nokia" w:date="2020-01-28T14:05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28F2FB8" w14:textId="77777777" w:rsidR="008A50F1" w:rsidRPr="00296731" w:rsidRDefault="008A50F1" w:rsidP="008A50F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4 JOH, Nokia" w:date="2020-01-28T14:05:00Z"/>
          <w:rFonts w:ascii="Arial" w:hAnsi="Arial"/>
          <w:b/>
          <w:lang w:val="x-none"/>
        </w:rPr>
      </w:pPr>
      <w:ins w:id="44" w:author="RAN4#94 JOH, Nokia" w:date="2020-01-28T14:05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2"/>
        <w:gridCol w:w="1310"/>
        <w:gridCol w:w="2020"/>
        <w:gridCol w:w="1600"/>
      </w:tblGrid>
      <w:tr w:rsidR="008A50F1" w:rsidRPr="00296731" w14:paraId="60E35FB1" w14:textId="77777777" w:rsidTr="00B01759">
        <w:trPr>
          <w:trHeight w:val="47"/>
          <w:tblHeader/>
          <w:jc w:val="center"/>
          <w:ins w:id="45" w:author="RAN4#94 JOH, Nokia" w:date="2020-01-28T14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9DE0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4 JOH, Nokia" w:date="2020-01-28T14:05:00Z"/>
                <w:rFonts w:ascii="Arial" w:hAnsi="Arial"/>
                <w:b/>
                <w:sz w:val="18"/>
                <w:lang w:val="fi-FI" w:eastAsia="fi-FI"/>
              </w:rPr>
            </w:pPr>
            <w:ins w:id="47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36839A47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4 JOH, Nokia" w:date="2020-01-28T14:05:00Z"/>
                <w:rFonts w:ascii="Arial" w:hAnsi="Arial"/>
                <w:b/>
                <w:sz w:val="18"/>
                <w:lang w:val="fi-FI" w:eastAsia="fi-FI"/>
              </w:rPr>
            </w:pPr>
            <w:ins w:id="49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7207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4 JOH, Nokia" w:date="2020-01-28T14:05:00Z"/>
                <w:rFonts w:ascii="Arial" w:hAnsi="Arial"/>
                <w:b/>
                <w:sz w:val="18"/>
                <w:lang w:val="fi-FI" w:eastAsia="fi-FI"/>
              </w:rPr>
            </w:pPr>
            <w:ins w:id="51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4B9D6762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4 JOH, Nokia" w:date="2020-01-28T14:05:00Z"/>
                <w:rFonts w:ascii="Arial" w:hAnsi="Arial"/>
                <w:b/>
                <w:sz w:val="18"/>
                <w:lang w:val="fi-FI" w:eastAsia="fi-FI"/>
              </w:rPr>
            </w:pPr>
            <w:ins w:id="53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09B8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4 JOH, Nokia" w:date="2020-01-28T14:05:00Z"/>
                <w:rFonts w:ascii="Arial" w:hAnsi="Arial"/>
                <w:b/>
                <w:sz w:val="18"/>
                <w:lang w:val="fi-FI" w:eastAsia="fi-FI"/>
              </w:rPr>
            </w:pPr>
            <w:ins w:id="55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BFFE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4 JOH, Nokia" w:date="2020-01-28T14:05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8A50F1" w:rsidRPr="00296731" w14:paraId="6CD34D04" w14:textId="77777777" w:rsidTr="00B01759">
        <w:trPr>
          <w:trHeight w:val="288"/>
          <w:jc w:val="center"/>
          <w:ins w:id="58" w:author="RAN4#94 JOH, Nokia" w:date="2020-01-28T14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B0336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60" w:author="RAN4#94 JOH, Nokia" w:date="2020-01-28T14:05:00Z">
              <w:r w:rsidRPr="008A50F1">
                <w:rPr>
                  <w:rFonts w:ascii="Arial" w:hAnsi="Arial"/>
                  <w:sz w:val="18"/>
                  <w:lang w:val="fi-FI" w:eastAsia="fi-FI"/>
                </w:rPr>
                <w:t>DC_2A-13A-66A_n2A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F667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62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13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78158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64" w:author="RAN4#94 JOH, Nokia" w:date="2020-01-28T14:05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8A50F1">
                <w:rPr>
                  <w:rFonts w:ascii="Arial" w:hAnsi="Arial"/>
                  <w:sz w:val="18"/>
                  <w:lang w:val="fi-FI" w:eastAsia="fi-FI"/>
                </w:rPr>
                <w:t>2A-13A-66A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E217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4 JOH, Nokia" w:date="2020-01-28T14:05:00Z"/>
                <w:rFonts w:ascii="Calibri" w:hAnsi="Calibri"/>
              </w:rPr>
            </w:pPr>
            <w:ins w:id="66" w:author="RAN4#94 JOH, Nokia" w:date="2020-01-28T14:05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8A50F1" w:rsidRPr="00296731" w14:paraId="0632E55A" w14:textId="77777777" w:rsidTr="00B01759">
        <w:trPr>
          <w:trHeight w:val="288"/>
          <w:jc w:val="center"/>
          <w:ins w:id="67" w:author="RAN4#94 JOH, Nokia" w:date="2020-01-28T14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E894B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69" w:author="RAN4#94 JOH, Nokia" w:date="2020-01-28T14:05:00Z">
              <w:r w:rsidRPr="008A50F1">
                <w:rPr>
                  <w:rFonts w:ascii="Arial" w:hAnsi="Arial"/>
                  <w:sz w:val="18"/>
                  <w:lang w:val="fi-FI" w:eastAsia="fi-FI"/>
                </w:rPr>
                <w:t>DC_2A-13A-66A-66A_n2A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B905" w14:textId="77777777" w:rsidR="008A50F1" w:rsidRPr="00460FEC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71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13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7C630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73" w:author="RAN4#94 JOH, Nokia" w:date="2020-01-28T14:05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8A50F1">
                <w:rPr>
                  <w:rFonts w:ascii="Arial" w:hAnsi="Arial"/>
                  <w:sz w:val="18"/>
                  <w:lang w:val="fi-FI" w:eastAsia="fi-FI"/>
                </w:rPr>
                <w:t>2A-13A-66A-66A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0EC8" w14:textId="77777777" w:rsidR="008A50F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75" w:author="RAN4#94 JOH, Nokia" w:date="2020-01-28T14:05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6995673D" w14:textId="77777777" w:rsidR="008A50F1" w:rsidRPr="00296731" w:rsidRDefault="008A50F1" w:rsidP="008A50F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6" w:author="RAN4#94 JOH, Nokia" w:date="2020-01-28T14:05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3A67C2F" w14:textId="77777777" w:rsidR="008A50F1" w:rsidRPr="00296731" w:rsidRDefault="008A50F1" w:rsidP="008A50F1">
      <w:pPr>
        <w:overflowPunct/>
        <w:autoSpaceDE/>
        <w:autoSpaceDN/>
        <w:adjustRightInd/>
        <w:spacing w:after="0"/>
        <w:textAlignment w:val="auto"/>
        <w:rPr>
          <w:ins w:id="77" w:author="RAN4#94 JOH, Nokia" w:date="2020-01-28T14:05:00Z"/>
          <w:lang w:eastAsia="zh-CN"/>
        </w:rPr>
      </w:pPr>
    </w:p>
    <w:p w14:paraId="44F6D590" w14:textId="77777777" w:rsidR="008A50F1" w:rsidRPr="00296731" w:rsidRDefault="008A50F1" w:rsidP="008A50F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8" w:author="RAN4#94 JOH, Nokia" w:date="2020-01-28T14:05:00Z"/>
          <w:rFonts w:ascii="Arial" w:hAnsi="Arial"/>
          <w:sz w:val="28"/>
          <w:lang w:val="x-none" w:eastAsia="zh-CN"/>
        </w:rPr>
      </w:pPr>
      <w:bookmarkStart w:id="79" w:name="_Toc535322684"/>
      <w:ins w:id="80" w:author="RAN4#94 JOH, Nokia" w:date="2020-01-28T14:05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79"/>
      </w:ins>
    </w:p>
    <w:p w14:paraId="4C6BE1E2" w14:textId="77777777" w:rsidR="008A50F1" w:rsidRPr="00296731" w:rsidRDefault="008A50F1" w:rsidP="008A50F1">
      <w:pPr>
        <w:overflowPunct/>
        <w:autoSpaceDE/>
        <w:autoSpaceDN/>
        <w:adjustRightInd/>
        <w:textAlignment w:val="auto"/>
        <w:rPr>
          <w:ins w:id="81" w:author="RAN4#94 JOH, Nokia" w:date="2020-01-28T14:05:00Z"/>
        </w:rPr>
      </w:pPr>
      <w:ins w:id="82" w:author="RAN4#94 JOH, Nokia" w:date="2020-01-28T14:05:00Z">
        <w:r w:rsidRPr="00296731">
          <w:t xml:space="preserve">For </w:t>
        </w:r>
        <w:r w:rsidRPr="008A50F1">
          <w:rPr>
            <w:lang w:eastAsia="zh-CN"/>
          </w:rPr>
          <w:t>DC_2-13-66_n2</w:t>
        </w:r>
        <w:r w:rsidRPr="00296731">
          <w:t xml:space="preserve">, the </w:t>
        </w:r>
        <w:r w:rsidRPr="00296731">
          <w:sym w:font="Symbol" w:char="F044"/>
        </w:r>
        <w:r w:rsidRPr="00296731">
          <w:t>T</w:t>
        </w:r>
        <w:r w:rsidRPr="00296731">
          <w:rPr>
            <w:vertAlign w:val="subscript"/>
          </w:rPr>
          <w:t>IB,c</w:t>
        </w:r>
        <w:r w:rsidRPr="00296731">
          <w:t xml:space="preserve"> and </w:t>
        </w:r>
        <w:r w:rsidRPr="00296731">
          <w:sym w:font="Symbol" w:char="F044"/>
        </w:r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r w:rsidRPr="00296731">
          <w:t xml:space="preserve"> values are derived from </w:t>
        </w:r>
        <w:r w:rsidRPr="008A50F1">
          <w:t>CA_2-13-66, CA_2-2-13-66, CA_2-13-66-66</w:t>
        </w:r>
        <w:r>
          <w:t xml:space="preserve"> </w:t>
        </w:r>
        <w:r w:rsidRPr="00296731">
          <w:t>in TS 36.101.</w:t>
        </w:r>
      </w:ins>
    </w:p>
    <w:p w14:paraId="61C57C82" w14:textId="77777777" w:rsidR="008A50F1" w:rsidRPr="00296731" w:rsidRDefault="008A50F1" w:rsidP="008A50F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83" w:author="RAN4#94 JOH, Nokia" w:date="2020-01-28T14:05:00Z"/>
          <w:rFonts w:ascii="Arial" w:hAnsi="Arial"/>
          <w:b/>
          <w:lang w:val="x-none"/>
        </w:rPr>
      </w:pPr>
      <w:ins w:id="84" w:author="RAN4#94 JOH, Nokia" w:date="2020-01-28T14:05:00Z">
        <w:r w:rsidRPr="00296731">
          <w:rPr>
            <w:rFonts w:ascii="Arial" w:hAnsi="Arial"/>
            <w:b/>
            <w:lang w:val="x-none"/>
          </w:rPr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>6.2B.4.2.3.3-1: ΔTIB,c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A50F1" w:rsidRPr="00296731" w14:paraId="30B07677" w14:textId="77777777" w:rsidTr="00B01759">
        <w:trPr>
          <w:tblHeader/>
          <w:jc w:val="center"/>
          <w:ins w:id="85" w:author="RAN4#94 JOH, Nokia" w:date="2020-01-28T14:05:00Z"/>
        </w:trPr>
        <w:tc>
          <w:tcPr>
            <w:tcW w:w="1535" w:type="dxa"/>
            <w:vAlign w:val="center"/>
          </w:tcPr>
          <w:p w14:paraId="70466628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87" w:author="RAN4#94 JOH, Nokia" w:date="2020-01-28T14:05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7CA120D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89" w:author="RAN4#94 JOH, Nokia" w:date="2020-01-28T14:05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E2370EF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91" w:author="RAN4#94 JOH, Nokia" w:date="2020-01-28T14:05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8A50F1" w:rsidRPr="00296731" w14:paraId="10BF3789" w14:textId="77777777" w:rsidTr="00B01759">
        <w:trPr>
          <w:jc w:val="center"/>
          <w:ins w:id="92" w:author="RAN4#94 JOH, Nokia" w:date="2020-01-28T14:05:00Z"/>
        </w:trPr>
        <w:tc>
          <w:tcPr>
            <w:tcW w:w="1535" w:type="dxa"/>
            <w:vMerge w:val="restart"/>
            <w:vAlign w:val="center"/>
          </w:tcPr>
          <w:p w14:paraId="7CBD6D99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94" w:author="RAN4#94 JOH, Nokia" w:date="2020-01-28T14:05:00Z">
              <w:r w:rsidRPr="008A50F1">
                <w:rPr>
                  <w:rFonts w:ascii="Arial" w:eastAsia="Malgun Gothic" w:hAnsi="Arial"/>
                  <w:sz w:val="18"/>
                  <w:lang w:val="fi-FI" w:eastAsia="ko-KR"/>
                </w:rPr>
                <w:t>DC_2-13-66_n2</w:t>
              </w:r>
            </w:ins>
          </w:p>
        </w:tc>
        <w:tc>
          <w:tcPr>
            <w:tcW w:w="2049" w:type="dxa"/>
          </w:tcPr>
          <w:p w14:paraId="0A227388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96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66B6E013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98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8A50F1" w:rsidRPr="00296731" w14:paraId="6A1A1FFD" w14:textId="77777777" w:rsidTr="00B01759">
        <w:trPr>
          <w:jc w:val="center"/>
          <w:ins w:id="99" w:author="RAN4#94 JOH, Nokia" w:date="2020-01-28T14:05:00Z"/>
        </w:trPr>
        <w:tc>
          <w:tcPr>
            <w:tcW w:w="1535" w:type="dxa"/>
            <w:vMerge/>
            <w:vAlign w:val="center"/>
          </w:tcPr>
          <w:p w14:paraId="12C23533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RAN4#94 JOH, Nokia" w:date="2020-01-28T14:05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3F7FA25F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02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13</w:t>
              </w:r>
            </w:ins>
          </w:p>
        </w:tc>
        <w:tc>
          <w:tcPr>
            <w:tcW w:w="2340" w:type="dxa"/>
          </w:tcPr>
          <w:p w14:paraId="1E84DCDF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04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8A50F1" w:rsidRPr="00296731" w14:paraId="6E409CA6" w14:textId="77777777" w:rsidTr="00B01759">
        <w:trPr>
          <w:jc w:val="center"/>
          <w:ins w:id="105" w:author="RAN4#94 JOH, Nokia" w:date="2020-01-28T14:05:00Z"/>
        </w:trPr>
        <w:tc>
          <w:tcPr>
            <w:tcW w:w="1535" w:type="dxa"/>
            <w:vMerge/>
            <w:vAlign w:val="center"/>
          </w:tcPr>
          <w:p w14:paraId="074A29F8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RAN4#94 JOH, Nokia" w:date="2020-01-28T14:05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4338C8A4" w14:textId="77777777" w:rsidR="008A50F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08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7476023C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10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8A50F1" w:rsidRPr="00296731" w14:paraId="2EBE7F50" w14:textId="77777777" w:rsidTr="00B01759">
        <w:trPr>
          <w:jc w:val="center"/>
          <w:ins w:id="111" w:author="RAN4#94 JOH, Nokia" w:date="2020-01-28T14:05:00Z"/>
        </w:trPr>
        <w:tc>
          <w:tcPr>
            <w:tcW w:w="1535" w:type="dxa"/>
            <w:vMerge/>
            <w:vAlign w:val="center"/>
          </w:tcPr>
          <w:p w14:paraId="3FC67907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RAN4#94 JOH, Nokia" w:date="2020-01-28T14:05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3C1DCA99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RAN4#94 JOH, Nokia" w:date="2020-01-28T14:05:00Z"/>
                <w:rFonts w:ascii="Arial" w:hAnsi="Arial" w:cs="Arial"/>
                <w:sz w:val="18"/>
                <w:lang w:val="da-DK" w:eastAsia="zh-CN"/>
              </w:rPr>
            </w:pPr>
            <w:ins w:id="114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5DF22D3E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16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</w:tbl>
    <w:p w14:paraId="5D26E718" w14:textId="77777777" w:rsidR="008A50F1" w:rsidRPr="00296731" w:rsidRDefault="008A50F1" w:rsidP="008A50F1">
      <w:pPr>
        <w:overflowPunct/>
        <w:autoSpaceDE/>
        <w:autoSpaceDN/>
        <w:adjustRightInd/>
        <w:textAlignment w:val="auto"/>
        <w:rPr>
          <w:ins w:id="117" w:author="RAN4#94 JOH, Nokia" w:date="2020-01-28T14:05:00Z"/>
        </w:rPr>
      </w:pPr>
    </w:p>
    <w:p w14:paraId="387C650D" w14:textId="77777777" w:rsidR="008A50F1" w:rsidRPr="00296731" w:rsidRDefault="008A50F1" w:rsidP="008A50F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8" w:author="RAN4#94 JOH, Nokia" w:date="2020-01-28T14:05:00Z"/>
          <w:rFonts w:ascii="Arial" w:hAnsi="Arial"/>
          <w:b/>
          <w:lang w:val="x-none" w:eastAsia="zh-CN"/>
        </w:rPr>
      </w:pPr>
      <w:ins w:id="119" w:author="RAN4#94 JOH, Nokia" w:date="2020-01-28T14:05:00Z">
        <w:r w:rsidRPr="0021632A">
          <w:rPr>
            <w:rFonts w:ascii="Arial" w:hAnsi="Arial"/>
            <w:b/>
            <w:lang w:val="x-none"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A50F1" w:rsidRPr="00296731" w14:paraId="3FB55A58" w14:textId="77777777" w:rsidTr="00B01759">
        <w:trPr>
          <w:tblHeader/>
          <w:jc w:val="center"/>
          <w:ins w:id="120" w:author="RAN4#94 JOH, Nokia" w:date="2020-01-28T14:05:00Z"/>
        </w:trPr>
        <w:tc>
          <w:tcPr>
            <w:tcW w:w="1535" w:type="dxa"/>
            <w:vAlign w:val="center"/>
          </w:tcPr>
          <w:p w14:paraId="173D7BB1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122" w:author="RAN4#94 JOH, Nokia" w:date="2020-01-28T14:05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CBEF238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124" w:author="RAN4#94 JOH, Nokia" w:date="2020-01-28T14:05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45F1BAC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126" w:author="RAN4#94 JOH, Nokia" w:date="2020-01-28T14:05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8A50F1" w:rsidRPr="00296731" w14:paraId="3F330724" w14:textId="77777777" w:rsidTr="00B01759">
        <w:trPr>
          <w:jc w:val="center"/>
          <w:ins w:id="127" w:author="RAN4#94 JOH, Nokia" w:date="2020-01-28T14:05:00Z"/>
        </w:trPr>
        <w:tc>
          <w:tcPr>
            <w:tcW w:w="1535" w:type="dxa"/>
            <w:vMerge w:val="restart"/>
            <w:vAlign w:val="center"/>
          </w:tcPr>
          <w:p w14:paraId="2B57B909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129" w:author="RAN4#94 JOH, Nokia" w:date="2020-01-28T14:05:00Z">
              <w:r w:rsidRPr="008A50F1">
                <w:rPr>
                  <w:rFonts w:ascii="Arial" w:eastAsia="Malgun Gothic" w:hAnsi="Arial"/>
                  <w:sz w:val="18"/>
                  <w:lang w:val="fi-FI" w:eastAsia="ko-KR"/>
                </w:rPr>
                <w:t>DC_2-13-66_n2</w:t>
              </w:r>
            </w:ins>
          </w:p>
        </w:tc>
        <w:tc>
          <w:tcPr>
            <w:tcW w:w="2052" w:type="dxa"/>
          </w:tcPr>
          <w:p w14:paraId="5F626AA8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31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5DA28772" w14:textId="77777777" w:rsidR="008A50F1" w:rsidRPr="00296731" w:rsidRDefault="008A50F1" w:rsidP="00B01759">
            <w:pPr>
              <w:keepNext/>
              <w:keepLines/>
              <w:spacing w:after="0"/>
              <w:jc w:val="center"/>
              <w:rPr>
                <w:ins w:id="132" w:author="RAN4#94 JOH, Nokia" w:date="2020-01-28T14:05:00Z"/>
                <w:rFonts w:ascii="Arial" w:hAnsi="Arial" w:cs="Arial"/>
                <w:sz w:val="18"/>
                <w:lang w:eastAsia="zh-CN"/>
              </w:rPr>
            </w:pPr>
            <w:ins w:id="133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8A50F1" w:rsidRPr="00296731" w14:paraId="3053783C" w14:textId="77777777" w:rsidTr="00B01759">
        <w:trPr>
          <w:jc w:val="center"/>
          <w:ins w:id="134" w:author="RAN4#94 JOH, Nokia" w:date="2020-01-28T14:05:00Z"/>
        </w:trPr>
        <w:tc>
          <w:tcPr>
            <w:tcW w:w="1535" w:type="dxa"/>
            <w:vMerge/>
            <w:vAlign w:val="center"/>
          </w:tcPr>
          <w:p w14:paraId="23A5CB0B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RAN4#94 JOH, Nokia" w:date="2020-01-28T14:05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2A6B2C1B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37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13</w:t>
              </w:r>
            </w:ins>
          </w:p>
        </w:tc>
        <w:tc>
          <w:tcPr>
            <w:tcW w:w="2340" w:type="dxa"/>
          </w:tcPr>
          <w:p w14:paraId="6C87C9BE" w14:textId="77777777" w:rsidR="008A50F1" w:rsidRPr="00296731" w:rsidRDefault="008A50F1" w:rsidP="00B01759">
            <w:pPr>
              <w:keepNext/>
              <w:keepLines/>
              <w:spacing w:after="0"/>
              <w:jc w:val="center"/>
              <w:rPr>
                <w:ins w:id="138" w:author="RAN4#94 JOH, Nokia" w:date="2020-01-28T14:05:00Z"/>
                <w:rFonts w:ascii="Arial" w:hAnsi="Arial" w:cs="Arial"/>
                <w:sz w:val="18"/>
                <w:lang w:eastAsia="zh-CN"/>
              </w:rPr>
            </w:pPr>
            <w:ins w:id="139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</w:t>
              </w:r>
            </w:ins>
          </w:p>
        </w:tc>
      </w:tr>
      <w:tr w:rsidR="008A50F1" w:rsidRPr="00296731" w14:paraId="7190B4BB" w14:textId="77777777" w:rsidTr="00B01759">
        <w:trPr>
          <w:jc w:val="center"/>
          <w:ins w:id="140" w:author="RAN4#94 JOH, Nokia" w:date="2020-01-28T14:05:00Z"/>
        </w:trPr>
        <w:tc>
          <w:tcPr>
            <w:tcW w:w="1535" w:type="dxa"/>
            <w:vMerge/>
            <w:vAlign w:val="center"/>
          </w:tcPr>
          <w:p w14:paraId="0D38532B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RAN4#94 JOH, Nokia" w:date="2020-01-28T14:05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44DB4308" w14:textId="77777777" w:rsidR="008A50F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43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2AA75C67" w14:textId="77777777" w:rsidR="008A50F1" w:rsidRDefault="008A50F1" w:rsidP="00B01759">
            <w:pPr>
              <w:keepNext/>
              <w:keepLines/>
              <w:spacing w:after="0"/>
              <w:jc w:val="center"/>
              <w:rPr>
                <w:ins w:id="144" w:author="RAN4#94 JOH, Nokia" w:date="2020-01-28T14:05:00Z"/>
                <w:rFonts w:ascii="Arial" w:hAnsi="Arial" w:cs="Arial"/>
                <w:sz w:val="18"/>
                <w:lang w:eastAsia="zh-CN"/>
              </w:rPr>
            </w:pPr>
            <w:ins w:id="145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8A50F1" w:rsidRPr="00296731" w14:paraId="49865DE3" w14:textId="77777777" w:rsidTr="00B01759">
        <w:trPr>
          <w:jc w:val="center"/>
          <w:ins w:id="146" w:author="RAN4#94 JOH, Nokia" w:date="2020-01-28T14:05:00Z"/>
        </w:trPr>
        <w:tc>
          <w:tcPr>
            <w:tcW w:w="1535" w:type="dxa"/>
            <w:vMerge/>
            <w:vAlign w:val="center"/>
          </w:tcPr>
          <w:p w14:paraId="5772578D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RAN4#94 JOH, Nokia" w:date="2020-01-28T14:05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5895B289" w14:textId="77777777" w:rsidR="008A50F1" w:rsidRPr="00296731" w:rsidRDefault="008A50F1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RAN4#94 JOH, Nokia" w:date="2020-01-28T14:05:00Z"/>
                <w:rFonts w:ascii="Arial" w:hAnsi="Arial" w:cs="Arial"/>
                <w:sz w:val="18"/>
                <w:lang w:val="da-DK" w:eastAsia="zh-CN"/>
              </w:rPr>
            </w:pPr>
            <w:ins w:id="149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01EF0458" w14:textId="77777777" w:rsidR="008A50F1" w:rsidRPr="00296731" w:rsidRDefault="008A50F1" w:rsidP="00B01759">
            <w:pPr>
              <w:keepNext/>
              <w:keepLines/>
              <w:spacing w:after="0"/>
              <w:jc w:val="center"/>
              <w:rPr>
                <w:ins w:id="150" w:author="RAN4#94 JOH, Nokia" w:date="2020-01-28T14:05:00Z"/>
                <w:rFonts w:ascii="Arial" w:hAnsi="Arial" w:cs="Arial"/>
                <w:sz w:val="18"/>
                <w:lang w:eastAsia="zh-CN"/>
              </w:rPr>
            </w:pPr>
            <w:ins w:id="151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</w:tbl>
    <w:p w14:paraId="42CCB6F7" w14:textId="77777777" w:rsidR="008A50F1" w:rsidRPr="00296731" w:rsidRDefault="008A50F1" w:rsidP="008A50F1">
      <w:pPr>
        <w:overflowPunct/>
        <w:autoSpaceDE/>
        <w:autoSpaceDN/>
        <w:adjustRightInd/>
        <w:jc w:val="center"/>
        <w:textAlignment w:val="auto"/>
        <w:rPr>
          <w:ins w:id="152" w:author="RAN4#94 JOH, Nokia" w:date="2020-01-28T14:05:00Z"/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630F4C4A" w14:textId="77777777" w:rsidR="002772EB" w:rsidRDefault="002772EB" w:rsidP="002772EB">
      <w:r w:rsidRPr="00141012">
        <w:t>RP-192446</w:t>
      </w:r>
      <w:r>
        <w:t xml:space="preserve"> - </w:t>
      </w:r>
      <w:r w:rsidRPr="00141012">
        <w:t>Revised WID on Dual Connectivity (EN-DC) of 3 bands LTE inter-band CA (3DL/1UL) and 1 NR band (1DL/1UL)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B0DFA"/>
    <w:rsid w:val="002127E2"/>
    <w:rsid w:val="00212AC9"/>
    <w:rsid w:val="00214C87"/>
    <w:rsid w:val="00215035"/>
    <w:rsid w:val="0021632A"/>
    <w:rsid w:val="002772EB"/>
    <w:rsid w:val="00291DDD"/>
    <w:rsid w:val="00296731"/>
    <w:rsid w:val="002A2879"/>
    <w:rsid w:val="002A7181"/>
    <w:rsid w:val="002B3503"/>
    <w:rsid w:val="002D40A5"/>
    <w:rsid w:val="002F6A38"/>
    <w:rsid w:val="00325E3D"/>
    <w:rsid w:val="0033150E"/>
    <w:rsid w:val="00331F0A"/>
    <w:rsid w:val="00334A20"/>
    <w:rsid w:val="00347DEA"/>
    <w:rsid w:val="00351DF3"/>
    <w:rsid w:val="003777FE"/>
    <w:rsid w:val="003D5DF4"/>
    <w:rsid w:val="00417DC4"/>
    <w:rsid w:val="0042109F"/>
    <w:rsid w:val="004258BB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43B3D"/>
    <w:rsid w:val="00560A63"/>
    <w:rsid w:val="00561565"/>
    <w:rsid w:val="00564B2E"/>
    <w:rsid w:val="00570B14"/>
    <w:rsid w:val="005B2640"/>
    <w:rsid w:val="005B420A"/>
    <w:rsid w:val="005C2F83"/>
    <w:rsid w:val="005E5414"/>
    <w:rsid w:val="005F6CE3"/>
    <w:rsid w:val="00602EB6"/>
    <w:rsid w:val="00641C2E"/>
    <w:rsid w:val="0065775B"/>
    <w:rsid w:val="006578B7"/>
    <w:rsid w:val="00664DF6"/>
    <w:rsid w:val="006908D1"/>
    <w:rsid w:val="006A2D49"/>
    <w:rsid w:val="006A3E95"/>
    <w:rsid w:val="006C6840"/>
    <w:rsid w:val="0070259E"/>
    <w:rsid w:val="00726265"/>
    <w:rsid w:val="00734EBD"/>
    <w:rsid w:val="007D20DF"/>
    <w:rsid w:val="007F70A0"/>
    <w:rsid w:val="00813917"/>
    <w:rsid w:val="008236E4"/>
    <w:rsid w:val="00850296"/>
    <w:rsid w:val="00876D22"/>
    <w:rsid w:val="008972F3"/>
    <w:rsid w:val="008A4493"/>
    <w:rsid w:val="008A50F1"/>
    <w:rsid w:val="008A7CA4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A0C69"/>
    <w:rsid w:val="00AE6327"/>
    <w:rsid w:val="00B363A3"/>
    <w:rsid w:val="00B4385F"/>
    <w:rsid w:val="00B65B59"/>
    <w:rsid w:val="00B84594"/>
    <w:rsid w:val="00BA3445"/>
    <w:rsid w:val="00BC764C"/>
    <w:rsid w:val="00BF4B17"/>
    <w:rsid w:val="00BF51CD"/>
    <w:rsid w:val="00C05A57"/>
    <w:rsid w:val="00C128F2"/>
    <w:rsid w:val="00C21554"/>
    <w:rsid w:val="00C462F5"/>
    <w:rsid w:val="00C56B67"/>
    <w:rsid w:val="00C81190"/>
    <w:rsid w:val="00CC4DEF"/>
    <w:rsid w:val="00CE2DD9"/>
    <w:rsid w:val="00CF2766"/>
    <w:rsid w:val="00D275CC"/>
    <w:rsid w:val="00D331B5"/>
    <w:rsid w:val="00D43E1A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documentManagement/types"/>
    <ds:schemaRef ds:uri="http://purl.org/dc/elements/1.1/"/>
    <ds:schemaRef ds:uri="89a48c40-3d93-469d-b9d4-51d7ced6a166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ca1a702-c131-4c0a-94d3-ca02808a59d1"/>
    <ds:schemaRef ds:uri="71c5aaf6-e6ce-465b-b873-5148d2a4c105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A2AB38D-16E8-46D6-82AF-263F639C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211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9</cp:revision>
  <cp:lastPrinted>1899-12-31T23:00:00Z</cp:lastPrinted>
  <dcterms:created xsi:type="dcterms:W3CDTF">2020-01-23T10:18:00Z</dcterms:created>
  <dcterms:modified xsi:type="dcterms:W3CDTF">2020-02-14T11:18:00Z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